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05973714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DE0F78">
        <w:rPr>
          <w:b/>
          <w:noProof/>
          <w:sz w:val="24"/>
        </w:rPr>
        <w:t>22</w:t>
      </w:r>
      <w:r w:rsidR="007863F5">
        <w:rPr>
          <w:b/>
          <w:noProof/>
          <w:sz w:val="24"/>
        </w:rPr>
        <w:t>93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A66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4D4C" w:rsidRPr="003D3089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2E91" w:rsidR="001E41F3" w:rsidRPr="00785642" w:rsidRDefault="00785642" w:rsidP="007856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85642">
              <w:rPr>
                <w:b/>
                <w:bCs/>
                <w:sz w:val="28"/>
                <w:szCs w:val="28"/>
              </w:rPr>
              <w:t>0723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8AC3F" w:rsidR="001E41F3" w:rsidRPr="003D3089" w:rsidRDefault="007863F5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634C9" w:rsidR="001E41F3" w:rsidRPr="003D3089" w:rsidRDefault="00A6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4D4C" w:rsidRPr="003D3089">
              <w:rPr>
                <w:b/>
                <w:noProof/>
                <w:sz w:val="28"/>
              </w:rPr>
              <w:t>1</w:t>
            </w:r>
            <w:r w:rsidR="00B1098A">
              <w:rPr>
                <w:b/>
                <w:noProof/>
                <w:sz w:val="28"/>
              </w:rPr>
              <w:t>9</w:t>
            </w:r>
            <w:r w:rsidR="00694D4C" w:rsidRPr="003D3089">
              <w:rPr>
                <w:b/>
                <w:noProof/>
                <w:sz w:val="28"/>
              </w:rPr>
              <w:t>.</w:t>
            </w:r>
            <w:r w:rsidR="00785642">
              <w:rPr>
                <w:b/>
                <w:noProof/>
                <w:sz w:val="28"/>
              </w:rPr>
              <w:t>3</w:t>
            </w:r>
            <w:r w:rsidR="00694D4C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A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4117" w:rsidRPr="003D3089">
              <w:rPr>
                <w:noProof/>
              </w:rPr>
              <w:t xml:space="preserve">Roaming service providers </w:t>
            </w:r>
            <w:r w:rsidR="000E7A99" w:rsidRPr="003D3089">
              <w:rPr>
                <w:noProof/>
              </w:rPr>
              <w:t xml:space="preserve">enablement </w:t>
            </w:r>
            <w:r w:rsidR="00374117" w:rsidRPr="003D3089">
              <w:rPr>
                <w:noProof/>
              </w:rPr>
              <w:t>in 5G</w:t>
            </w:r>
            <w:r>
              <w:rPr>
                <w:noProof/>
              </w:rPr>
              <w:fldChar w:fldCharType="end"/>
            </w:r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63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AF11E" w:rsidR="001E41F3" w:rsidRPr="007863F5" w:rsidRDefault="001E118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D3089">
              <w:t>Vodafone</w:t>
            </w:r>
            <w:r>
              <w:t>, Verizon, Telecom Italia, T-Mobile USA, Telefonica, KDDI, DISH Network, Deutsche Telekom, Futurewei,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544A2" w:rsidR="001E41F3" w:rsidRPr="003D3089" w:rsidRDefault="00786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00C58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7863F5">
              <w:t>2</w:t>
            </w:r>
            <w:r w:rsidR="001E118C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3BBD0" w:rsidR="001E41F3" w:rsidRPr="003D3089" w:rsidRDefault="00B968F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9EB77" w:rsidR="001E41F3" w:rsidRPr="003D3089" w:rsidRDefault="00A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4D4C" w:rsidRPr="003D3089">
              <w:rPr>
                <w:noProof/>
              </w:rPr>
              <w:t>Rel-1</w:t>
            </w:r>
            <w:r w:rsidR="00B1098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F2852" w14:textId="01381BA4" w:rsidR="00D007D1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60890CB0" w14:textId="7CBCD757" w:rsidR="007863F5" w:rsidRDefault="007863F5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220FA5D5" w14:textId="77777777" w:rsidR="007863F5" w:rsidRDefault="007863F5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C7A0F0" w:rsidR="00426239" w:rsidRPr="003D3089" w:rsidRDefault="00426239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for S1-</w:t>
            </w:r>
            <w:r w:rsidR="001E118C">
              <w:rPr>
                <w:noProof/>
              </w:rPr>
              <w:t>232</w:t>
            </w:r>
            <w:r w:rsidR="001E118C">
              <w:rPr>
                <w:noProof/>
              </w:rPr>
              <w:t>608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63F5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63F5" w:rsidRPr="003D3089" w:rsidRDefault="007863F5" w:rsidP="0078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5FE307" w:rsidR="007863F5" w:rsidRPr="003D3089" w:rsidRDefault="007863F5" w:rsidP="00786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</w:tc>
      </w:tr>
    </w:tbl>
    <w:p w14:paraId="2F07E865" w14:textId="5AFFA1DD" w:rsidR="00845CA0" w:rsidRDefault="007863F5" w:rsidP="00694D4C">
      <w:pPr>
        <w:rPr>
          <w:noProof/>
        </w:rPr>
      </w:pPr>
      <w:r>
        <w:rPr>
          <w:noProof/>
        </w:rPr>
        <w:tab/>
      </w:r>
    </w:p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5FE991F5" w14:textId="77777777" w:rsidR="004217CE" w:rsidRPr="003D3089" w:rsidRDefault="004217CE" w:rsidP="004217CE">
      <w:pPr>
        <w:keepNext/>
        <w:keepLines/>
        <w:spacing w:before="180"/>
        <w:ind w:left="1134" w:hanging="1134"/>
        <w:outlineLvl w:val="1"/>
        <w:rPr>
          <w:ins w:id="1" w:author="CRISTINA ROMAGUERA, Vodafone" w:date="2023-08-24T18:09:00Z"/>
          <w:rFonts w:ascii="Arial" w:hAnsi="Arial"/>
          <w:sz w:val="32"/>
        </w:rPr>
      </w:pPr>
      <w:ins w:id="2" w:author="CRISTINA ROMAGUERA, Vodafone" w:date="2023-08-24T18:09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1E914197" w14:textId="77777777" w:rsidR="004217CE" w:rsidRPr="003D3089" w:rsidRDefault="004217CE" w:rsidP="004217CE">
      <w:pPr>
        <w:keepNext/>
        <w:keepLines/>
        <w:spacing w:before="120"/>
        <w:ind w:left="1134" w:hanging="1134"/>
        <w:outlineLvl w:val="2"/>
        <w:rPr>
          <w:ins w:id="3" w:author="CRISTINA ROMAGUERA, Vodafone" w:date="2023-08-24T18:09:00Z"/>
          <w:rFonts w:ascii="Arial" w:hAnsi="Arial"/>
          <w:sz w:val="28"/>
          <w:lang w:eastAsia="zh-CN"/>
        </w:rPr>
      </w:pPr>
      <w:ins w:id="4" w:author="CRISTINA ROMAGUERA, Vodafone" w:date="2023-08-24T18:09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458E12AD" w14:textId="77777777" w:rsidR="004217CE" w:rsidRDefault="004217CE" w:rsidP="004217CE">
      <w:pPr>
        <w:spacing w:afterLines="50" w:after="120"/>
        <w:jc w:val="both"/>
        <w:rPr>
          <w:ins w:id="5" w:author="CRISTINA ROMAGUERA, Vodafone" w:date="2023-08-24T18:09:00Z"/>
          <w:lang w:eastAsia="zh-CN"/>
        </w:rPr>
      </w:pPr>
      <w:ins w:id="6" w:author="CRISTINA ROMAGUERA, Vodafone" w:date="2023-08-24T18:09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766F41FF" w14:textId="77777777" w:rsidR="004217CE" w:rsidRPr="003D3089" w:rsidRDefault="004217CE" w:rsidP="004217CE">
      <w:pPr>
        <w:spacing w:afterLines="50" w:after="120"/>
        <w:jc w:val="both"/>
        <w:rPr>
          <w:ins w:id="7" w:author="CRISTINA ROMAGUERA, Vodafone" w:date="2023-08-24T18:09:00Z"/>
        </w:rPr>
      </w:pPr>
      <w:ins w:id="8" w:author="CRISTINA ROMAGUERA, Vodafone" w:date="2023-08-24T18:09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543DAF6" w14:textId="77777777" w:rsidR="004217CE" w:rsidRPr="003D3089" w:rsidRDefault="004217CE" w:rsidP="004217CE">
      <w:pPr>
        <w:spacing w:afterLines="50" w:after="120"/>
        <w:jc w:val="both"/>
        <w:rPr>
          <w:ins w:id="9" w:author="CRISTINA ROMAGUERA, Vodafone" w:date="2023-08-24T18:09:00Z"/>
          <w:lang w:eastAsia="zh-CN"/>
        </w:rPr>
      </w:pPr>
      <w:ins w:id="10" w:author="CRISTINA ROMAGUERA, Vodafone" w:date="2023-08-24T18:09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3733C4A4" w14:textId="77777777" w:rsidR="004217CE" w:rsidRPr="003D3089" w:rsidRDefault="004217CE" w:rsidP="004217CE">
      <w:pPr>
        <w:spacing w:afterLines="50" w:after="120"/>
        <w:jc w:val="both"/>
        <w:rPr>
          <w:ins w:id="11" w:author="CRISTINA ROMAGUERA, Vodafone" w:date="2023-08-24T18:09:00Z"/>
          <w:lang w:eastAsia="zh-CN"/>
        </w:rPr>
      </w:pPr>
      <w:ins w:id="12" w:author="CRISTINA ROMAGUERA, Vodafone" w:date="2023-08-24T18:09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580BA709" w14:textId="77777777" w:rsidR="004217CE" w:rsidRPr="003D3089" w:rsidRDefault="004217CE" w:rsidP="004217CE">
      <w:pPr>
        <w:spacing w:afterLines="50" w:after="120"/>
        <w:jc w:val="both"/>
        <w:rPr>
          <w:ins w:id="13" w:author="CRISTINA ROMAGUERA, Vodafone" w:date="2023-08-24T18:09:00Z"/>
          <w:rStyle w:val="ui-provider"/>
        </w:rPr>
      </w:pPr>
      <w:ins w:id="14" w:author="CRISTINA ROMAGUERA, Vodafone" w:date="2023-08-24T18:09:00Z">
        <w:r w:rsidRPr="003D3089">
          <w:rPr>
            <w:rStyle w:val="ui-provider"/>
          </w:rPr>
          <w:t>Among other functionalities, a roaming services provider needs to:</w:t>
        </w:r>
      </w:ins>
    </w:p>
    <w:p w14:paraId="5213EDD8" w14:textId="77777777" w:rsidR="004217CE" w:rsidRPr="003D3089" w:rsidRDefault="004217CE" w:rsidP="004217CE">
      <w:pPr>
        <w:pStyle w:val="B1"/>
        <w:rPr>
          <w:ins w:id="15" w:author="CRISTINA ROMAGUERA, Vodafone" w:date="2023-08-24T18:09:00Z"/>
          <w:lang w:eastAsia="zh-CN"/>
        </w:rPr>
      </w:pPr>
      <w:ins w:id="16" w:author="CRISTINA ROMAGUERA, Vodafone" w:date="2023-08-24T18:0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61984EAF" w14:textId="77777777" w:rsidR="004217CE" w:rsidRPr="003D3089" w:rsidRDefault="004217CE" w:rsidP="004217CE">
      <w:pPr>
        <w:pStyle w:val="B1"/>
        <w:rPr>
          <w:ins w:id="17" w:author="CRISTINA ROMAGUERA, Vodafone" w:date="2023-08-24T18:09:00Z"/>
          <w:lang w:eastAsia="zh-CN"/>
        </w:rPr>
      </w:pPr>
      <w:ins w:id="18" w:author="CRISTINA ROMAGUERA, Vodafone" w:date="2023-08-24T18:0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2B0F79E6" w14:textId="77777777" w:rsidR="004217CE" w:rsidRPr="003D3089" w:rsidRDefault="004217CE" w:rsidP="004217CE">
      <w:pPr>
        <w:pStyle w:val="B1"/>
        <w:rPr>
          <w:ins w:id="19" w:author="CRISTINA ROMAGUERA, Vodafone" w:date="2023-08-24T18:09:00Z"/>
          <w:lang w:eastAsia="zh-CN"/>
        </w:rPr>
      </w:pPr>
      <w:ins w:id="20" w:author="CRISTINA ROMAGUERA, Vodafone" w:date="2023-08-24T18:0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0BC43CBB" w14:textId="77777777" w:rsidR="004217CE" w:rsidRPr="003D3089" w:rsidRDefault="004217CE" w:rsidP="004217CE">
      <w:pPr>
        <w:pStyle w:val="B1"/>
        <w:rPr>
          <w:ins w:id="21" w:author="CRISTINA ROMAGUERA, Vodafone" w:date="2023-08-24T18:09:00Z"/>
          <w:lang w:eastAsia="zh-CN"/>
        </w:rPr>
      </w:pPr>
      <w:ins w:id="22" w:author="CRISTINA ROMAGUERA, Vodafone" w:date="2023-08-24T18:0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025A930D" w14:textId="77777777" w:rsidR="004217CE" w:rsidRPr="003D3089" w:rsidRDefault="004217CE" w:rsidP="004217CE">
      <w:pPr>
        <w:spacing w:afterLines="50" w:after="120"/>
        <w:jc w:val="both"/>
        <w:rPr>
          <w:ins w:id="23" w:author="CRISTINA ROMAGUERA, Vodafone" w:date="2023-08-24T18:09:00Z"/>
          <w:lang w:eastAsia="zh-CN"/>
        </w:rPr>
      </w:pPr>
    </w:p>
    <w:p w14:paraId="67C80747" w14:textId="77777777" w:rsidR="004217CE" w:rsidRPr="003D3089" w:rsidRDefault="004217CE" w:rsidP="004217CE">
      <w:pPr>
        <w:keepNext/>
        <w:keepLines/>
        <w:spacing w:before="120"/>
        <w:ind w:left="1134" w:hanging="1134"/>
        <w:outlineLvl w:val="2"/>
        <w:rPr>
          <w:ins w:id="24" w:author="CRISTINA ROMAGUERA, Vodafone" w:date="2023-08-24T18:09:00Z"/>
          <w:rFonts w:ascii="Arial" w:hAnsi="Arial"/>
          <w:sz w:val="28"/>
          <w:lang w:eastAsia="zh-CN"/>
        </w:rPr>
      </w:pPr>
      <w:ins w:id="25" w:author="CRISTINA ROMAGUERA, Vodafone" w:date="2023-08-24T18:09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7FCC196A" w14:textId="77777777" w:rsidR="004217CE" w:rsidRPr="003D3089" w:rsidRDefault="004217CE" w:rsidP="004217CE">
      <w:pPr>
        <w:rPr>
          <w:ins w:id="26" w:author="CRISTINA ROMAGUERA, Vodafone" w:date="2023-08-24T18:09:00Z"/>
        </w:rPr>
      </w:pPr>
      <w:ins w:id="27" w:author="CRISTINA ROMAGUERA, Vodafone" w:date="2023-08-24T18:09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53F7FA8E" w14:textId="77777777" w:rsidR="004217CE" w:rsidRPr="003D3089" w:rsidRDefault="004217CE" w:rsidP="004217CE">
      <w:pPr>
        <w:pStyle w:val="NO"/>
        <w:rPr>
          <w:ins w:id="28" w:author="CRISTINA ROMAGUERA, Vodafone" w:date="2023-08-24T18:09:00Z"/>
        </w:rPr>
      </w:pPr>
      <w:ins w:id="29" w:author="CRISTINA ROMAGUERA, Vodafone" w:date="2023-08-24T18:09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6B540DF2" w14:textId="77777777" w:rsidR="004217CE" w:rsidRPr="003D3089" w:rsidRDefault="004217CE" w:rsidP="004217CE">
      <w:pPr>
        <w:pStyle w:val="NO"/>
        <w:ind w:left="0" w:firstLine="0"/>
        <w:rPr>
          <w:ins w:id="30" w:author="CRISTINA ROMAGUERA, Vodafone" w:date="2023-08-24T18:09:00Z"/>
        </w:rPr>
      </w:pPr>
      <w:ins w:id="31" w:author="CRISTINA ROMAGUERA, Vodafone" w:date="2023-08-24T18:09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12A8007E" w14:textId="77777777" w:rsidR="004217CE" w:rsidRPr="003D3089" w:rsidRDefault="004217CE" w:rsidP="004217CE">
      <w:pPr>
        <w:pStyle w:val="NO"/>
        <w:rPr>
          <w:ins w:id="32" w:author="CRISTINA ROMAGUERA, Vodafone" w:date="2023-08-24T18:09:00Z"/>
        </w:rPr>
      </w:pPr>
      <w:ins w:id="33" w:author="CRISTINA ROMAGUERA, Vodafone" w:date="2023-08-24T18:09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522793C0" w14:textId="77777777" w:rsidR="004217CE" w:rsidRPr="003D3089" w:rsidRDefault="004217CE" w:rsidP="004217CE">
      <w:pPr>
        <w:rPr>
          <w:ins w:id="34" w:author="CRISTINA ROMAGUERA, Vodafone" w:date="2023-08-24T18:09:00Z"/>
        </w:rPr>
      </w:pPr>
      <w:ins w:id="35" w:author="CRISTINA ROMAGUERA, Vodafone" w:date="2023-08-24T18:09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535C0C82" w14:textId="77777777" w:rsidR="004217CE" w:rsidRPr="003D3089" w:rsidRDefault="004217CE" w:rsidP="004217CE">
      <w:pPr>
        <w:pStyle w:val="NO"/>
        <w:rPr>
          <w:ins w:id="36" w:author="CRISTINA ROMAGUERA, Vodafone" w:date="2023-08-24T18:09:00Z"/>
        </w:rPr>
      </w:pPr>
      <w:ins w:id="37" w:author="CRISTINA ROMAGUERA, Vodafone" w:date="2023-08-24T18:09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0D58B650" w14:textId="77777777" w:rsidR="004217CE" w:rsidRDefault="004217CE" w:rsidP="004217CE">
      <w:pPr>
        <w:rPr>
          <w:ins w:id="38" w:author="CRISTINA ROMAGUERA, Vodafone" w:date="2023-08-24T18:09:00Z"/>
        </w:rPr>
      </w:pPr>
      <w:ins w:id="39" w:author="CRISTINA ROMAGUERA, Vodafone" w:date="2023-08-24T18:09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1F56E1CC" w14:textId="77777777" w:rsidR="004217CE" w:rsidRPr="00B32CB5" w:rsidRDefault="004217CE" w:rsidP="004217CE">
      <w:pPr>
        <w:rPr>
          <w:ins w:id="40" w:author="CRISTINA ROMAGUERA, Vodafone" w:date="2023-08-24T18:09:00Z"/>
          <w:lang w:val="en-US"/>
        </w:rPr>
      </w:pPr>
      <w:ins w:id="41" w:author="CRISTINA ROMAGUERA, Vodafone" w:date="2023-08-24T18:09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63211491" w14:textId="77777777" w:rsidR="004217CE" w:rsidRDefault="004217CE" w:rsidP="004217CE">
      <w:pPr>
        <w:rPr>
          <w:ins w:id="42" w:author="CRISTINA ROMAGUERA, Vodafone" w:date="2023-08-24T18:09:00Z"/>
        </w:rPr>
      </w:pPr>
      <w:ins w:id="43" w:author="CRISTINA ROMAGUERA, Vodafone" w:date="2023-08-24T18:09:00Z">
        <w:r>
          <w:t>The 5G system shall allow the involved PLMNs to be able to identify any modification made to the exchanged messages by the roaming services providers.</w:t>
        </w:r>
      </w:ins>
    </w:p>
    <w:p w14:paraId="071EE721" w14:textId="77777777" w:rsidR="004217CE" w:rsidRPr="003D3089" w:rsidRDefault="004217CE" w:rsidP="004217CE">
      <w:pPr>
        <w:rPr>
          <w:ins w:id="44" w:author="CRISTINA ROMAGUERA, Vodafone" w:date="2023-08-24T18:09:00Z"/>
        </w:rPr>
      </w:pPr>
      <w:ins w:id="45" w:author="CRISTINA ROMAGUERA, Vodafone" w:date="2023-08-24T18:09:00Z">
        <w:r>
          <w:t>The 5G system shall allow the involved PLMNs to be able to identify the origin of any message generated by the roaming services providers.</w:t>
        </w:r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971E" w14:textId="77777777" w:rsidR="0097471E" w:rsidRDefault="0097471E">
      <w:r>
        <w:separator/>
      </w:r>
    </w:p>
  </w:endnote>
  <w:endnote w:type="continuationSeparator" w:id="0">
    <w:p w14:paraId="6A36FD4A" w14:textId="77777777" w:rsidR="0097471E" w:rsidRDefault="0097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32B50" w14:textId="77777777" w:rsidR="0097471E" w:rsidRDefault="0097471E">
      <w:r>
        <w:separator/>
      </w:r>
    </w:p>
  </w:footnote>
  <w:footnote w:type="continuationSeparator" w:id="0">
    <w:p w14:paraId="51055E50" w14:textId="77777777" w:rsidR="0097471E" w:rsidRDefault="0097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4329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49B9"/>
    <w:rsid w:val="00095AD9"/>
    <w:rsid w:val="00097A3F"/>
    <w:rsid w:val="000A3FFB"/>
    <w:rsid w:val="000A6394"/>
    <w:rsid w:val="000B7FED"/>
    <w:rsid w:val="000C01EE"/>
    <w:rsid w:val="000C038A"/>
    <w:rsid w:val="000C2D3F"/>
    <w:rsid w:val="000C3470"/>
    <w:rsid w:val="000C37F1"/>
    <w:rsid w:val="000C6598"/>
    <w:rsid w:val="000C75CF"/>
    <w:rsid w:val="000C79F5"/>
    <w:rsid w:val="000D00E4"/>
    <w:rsid w:val="000D217E"/>
    <w:rsid w:val="000D44B3"/>
    <w:rsid w:val="000D55E1"/>
    <w:rsid w:val="000E2057"/>
    <w:rsid w:val="000E7A99"/>
    <w:rsid w:val="000F3A4A"/>
    <w:rsid w:val="00100EC6"/>
    <w:rsid w:val="001021FD"/>
    <w:rsid w:val="001044AC"/>
    <w:rsid w:val="00106960"/>
    <w:rsid w:val="00112B73"/>
    <w:rsid w:val="00113FDB"/>
    <w:rsid w:val="00121CD6"/>
    <w:rsid w:val="00122D0D"/>
    <w:rsid w:val="001248F9"/>
    <w:rsid w:val="00132661"/>
    <w:rsid w:val="001328E1"/>
    <w:rsid w:val="00145D43"/>
    <w:rsid w:val="0015214A"/>
    <w:rsid w:val="00155B3A"/>
    <w:rsid w:val="00157F1C"/>
    <w:rsid w:val="00166209"/>
    <w:rsid w:val="001743E3"/>
    <w:rsid w:val="00191E5B"/>
    <w:rsid w:val="00192C46"/>
    <w:rsid w:val="00193D32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B16"/>
    <w:rsid w:val="001D3C4C"/>
    <w:rsid w:val="001E1135"/>
    <w:rsid w:val="001E118C"/>
    <w:rsid w:val="001E1567"/>
    <w:rsid w:val="001E41F3"/>
    <w:rsid w:val="001E468B"/>
    <w:rsid w:val="001E7DF5"/>
    <w:rsid w:val="001E7F4A"/>
    <w:rsid w:val="001F2937"/>
    <w:rsid w:val="001F338B"/>
    <w:rsid w:val="001F4E59"/>
    <w:rsid w:val="001F5D7C"/>
    <w:rsid w:val="001F60F6"/>
    <w:rsid w:val="00200227"/>
    <w:rsid w:val="00201BD7"/>
    <w:rsid w:val="00212FD9"/>
    <w:rsid w:val="00224563"/>
    <w:rsid w:val="00225D49"/>
    <w:rsid w:val="00236173"/>
    <w:rsid w:val="00236973"/>
    <w:rsid w:val="00241445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69FA"/>
    <w:rsid w:val="003609EF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2FE0"/>
    <w:rsid w:val="003B61E8"/>
    <w:rsid w:val="003B6858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7568"/>
    <w:rsid w:val="004000EC"/>
    <w:rsid w:val="0040641B"/>
    <w:rsid w:val="00410371"/>
    <w:rsid w:val="00415AD1"/>
    <w:rsid w:val="004170DF"/>
    <w:rsid w:val="004217CE"/>
    <w:rsid w:val="004242F1"/>
    <w:rsid w:val="00426239"/>
    <w:rsid w:val="00445651"/>
    <w:rsid w:val="00446710"/>
    <w:rsid w:val="00455272"/>
    <w:rsid w:val="00460755"/>
    <w:rsid w:val="00462D61"/>
    <w:rsid w:val="00470824"/>
    <w:rsid w:val="004768DD"/>
    <w:rsid w:val="00483628"/>
    <w:rsid w:val="00491717"/>
    <w:rsid w:val="00492808"/>
    <w:rsid w:val="0049644B"/>
    <w:rsid w:val="004A3089"/>
    <w:rsid w:val="004A3155"/>
    <w:rsid w:val="004A79E2"/>
    <w:rsid w:val="004B75B7"/>
    <w:rsid w:val="004E2849"/>
    <w:rsid w:val="004F632E"/>
    <w:rsid w:val="004F7518"/>
    <w:rsid w:val="00513001"/>
    <w:rsid w:val="005141D9"/>
    <w:rsid w:val="0051580D"/>
    <w:rsid w:val="005233E8"/>
    <w:rsid w:val="005340EB"/>
    <w:rsid w:val="00534507"/>
    <w:rsid w:val="00540388"/>
    <w:rsid w:val="00541782"/>
    <w:rsid w:val="005425A8"/>
    <w:rsid w:val="00547111"/>
    <w:rsid w:val="00555901"/>
    <w:rsid w:val="00556F5B"/>
    <w:rsid w:val="00563F3C"/>
    <w:rsid w:val="00564FCB"/>
    <w:rsid w:val="00571611"/>
    <w:rsid w:val="00572F12"/>
    <w:rsid w:val="00573404"/>
    <w:rsid w:val="00577563"/>
    <w:rsid w:val="0058165D"/>
    <w:rsid w:val="0058489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5C86"/>
    <w:rsid w:val="005E2C44"/>
    <w:rsid w:val="005E7A99"/>
    <w:rsid w:val="006023C3"/>
    <w:rsid w:val="00605E31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1FD4"/>
    <w:rsid w:val="00643CD1"/>
    <w:rsid w:val="0064606E"/>
    <w:rsid w:val="0064640A"/>
    <w:rsid w:val="00653DE4"/>
    <w:rsid w:val="0066111A"/>
    <w:rsid w:val="0066538B"/>
    <w:rsid w:val="00665C47"/>
    <w:rsid w:val="006748B2"/>
    <w:rsid w:val="00687B14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B6C7F"/>
    <w:rsid w:val="006C2CCB"/>
    <w:rsid w:val="006D123A"/>
    <w:rsid w:val="006D35DF"/>
    <w:rsid w:val="006D3C59"/>
    <w:rsid w:val="006E0AA4"/>
    <w:rsid w:val="006E21FB"/>
    <w:rsid w:val="006E24A8"/>
    <w:rsid w:val="006F19BB"/>
    <w:rsid w:val="006F3CB6"/>
    <w:rsid w:val="006F4620"/>
    <w:rsid w:val="007017A4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5642"/>
    <w:rsid w:val="007863F5"/>
    <w:rsid w:val="00786C68"/>
    <w:rsid w:val="00792342"/>
    <w:rsid w:val="007977A8"/>
    <w:rsid w:val="00797F04"/>
    <w:rsid w:val="007A097F"/>
    <w:rsid w:val="007A1830"/>
    <w:rsid w:val="007A36B4"/>
    <w:rsid w:val="007A3B47"/>
    <w:rsid w:val="007A5089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43DC"/>
    <w:rsid w:val="0083479A"/>
    <w:rsid w:val="008402A4"/>
    <w:rsid w:val="00842A1A"/>
    <w:rsid w:val="00845CA0"/>
    <w:rsid w:val="00860D28"/>
    <w:rsid w:val="008626E7"/>
    <w:rsid w:val="00863570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D08"/>
    <w:rsid w:val="008863B9"/>
    <w:rsid w:val="008864B2"/>
    <w:rsid w:val="00891B52"/>
    <w:rsid w:val="008968B4"/>
    <w:rsid w:val="008A45A6"/>
    <w:rsid w:val="008A4CF6"/>
    <w:rsid w:val="008B2A70"/>
    <w:rsid w:val="008B3FFE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DE"/>
    <w:rsid w:val="00915EC3"/>
    <w:rsid w:val="00923162"/>
    <w:rsid w:val="00923B36"/>
    <w:rsid w:val="009272FC"/>
    <w:rsid w:val="009323DC"/>
    <w:rsid w:val="00941E30"/>
    <w:rsid w:val="0094266A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471E"/>
    <w:rsid w:val="009777D9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941"/>
    <w:rsid w:val="00A3763F"/>
    <w:rsid w:val="00A37D58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52FE"/>
    <w:rsid w:val="00A667A1"/>
    <w:rsid w:val="00A66C4D"/>
    <w:rsid w:val="00A764E9"/>
    <w:rsid w:val="00A76548"/>
    <w:rsid w:val="00A7671C"/>
    <w:rsid w:val="00A7689F"/>
    <w:rsid w:val="00A77F60"/>
    <w:rsid w:val="00A82FEA"/>
    <w:rsid w:val="00A91B88"/>
    <w:rsid w:val="00A95A34"/>
    <w:rsid w:val="00AA0E14"/>
    <w:rsid w:val="00AA2CBC"/>
    <w:rsid w:val="00AA416F"/>
    <w:rsid w:val="00AA7907"/>
    <w:rsid w:val="00AC5820"/>
    <w:rsid w:val="00AC5F7B"/>
    <w:rsid w:val="00AD06B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098A"/>
    <w:rsid w:val="00B11344"/>
    <w:rsid w:val="00B12589"/>
    <w:rsid w:val="00B12A12"/>
    <w:rsid w:val="00B20407"/>
    <w:rsid w:val="00B2149C"/>
    <w:rsid w:val="00B258BB"/>
    <w:rsid w:val="00B26294"/>
    <w:rsid w:val="00B262B3"/>
    <w:rsid w:val="00B313B7"/>
    <w:rsid w:val="00B31FA9"/>
    <w:rsid w:val="00B37184"/>
    <w:rsid w:val="00B46B71"/>
    <w:rsid w:val="00B523E3"/>
    <w:rsid w:val="00B5657B"/>
    <w:rsid w:val="00B57397"/>
    <w:rsid w:val="00B6566C"/>
    <w:rsid w:val="00B67B97"/>
    <w:rsid w:val="00B71B77"/>
    <w:rsid w:val="00B749C1"/>
    <w:rsid w:val="00B75757"/>
    <w:rsid w:val="00B849B3"/>
    <w:rsid w:val="00B86594"/>
    <w:rsid w:val="00B86932"/>
    <w:rsid w:val="00B87348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D1730"/>
    <w:rsid w:val="00BD279D"/>
    <w:rsid w:val="00BD6BB8"/>
    <w:rsid w:val="00BE16E4"/>
    <w:rsid w:val="00BE3A0B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3D71"/>
    <w:rsid w:val="00C43ABD"/>
    <w:rsid w:val="00C46DCE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2E87"/>
    <w:rsid w:val="00CC5026"/>
    <w:rsid w:val="00CC68D0"/>
    <w:rsid w:val="00CD0179"/>
    <w:rsid w:val="00CD33F5"/>
    <w:rsid w:val="00CD46E1"/>
    <w:rsid w:val="00CD4C2C"/>
    <w:rsid w:val="00CD79CE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A4B3B"/>
    <w:rsid w:val="00DA60B4"/>
    <w:rsid w:val="00DB315C"/>
    <w:rsid w:val="00DC2754"/>
    <w:rsid w:val="00DC6BAC"/>
    <w:rsid w:val="00DE0F78"/>
    <w:rsid w:val="00DE30F8"/>
    <w:rsid w:val="00DE34CF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7D7C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651E7"/>
    <w:rsid w:val="00F6795C"/>
    <w:rsid w:val="00F712C3"/>
    <w:rsid w:val="00F72E3F"/>
    <w:rsid w:val="00F77FDB"/>
    <w:rsid w:val="00F8171E"/>
    <w:rsid w:val="00F97A29"/>
    <w:rsid w:val="00FA57A3"/>
    <w:rsid w:val="00FA71DD"/>
    <w:rsid w:val="00FB10CD"/>
    <w:rsid w:val="00FB5256"/>
    <w:rsid w:val="00FB6386"/>
    <w:rsid w:val="00FC3938"/>
    <w:rsid w:val="00FC4565"/>
    <w:rsid w:val="00FD2832"/>
    <w:rsid w:val="00FD4574"/>
    <w:rsid w:val="00FD5E52"/>
    <w:rsid w:val="00FE1E5B"/>
    <w:rsid w:val="00FE2DF1"/>
    <w:rsid w:val="00FE3DCB"/>
    <w:rsid w:val="00FE6C2F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CRISTINA ROMAGUERA, Vodafone</cp:lastModifiedBy>
  <cp:revision>2</cp:revision>
  <cp:lastPrinted>1900-01-01T07:00:00Z</cp:lastPrinted>
  <dcterms:created xsi:type="dcterms:W3CDTF">2023-08-24T16:11:00Z</dcterms:created>
  <dcterms:modified xsi:type="dcterms:W3CDTF">2023-08-24T16:11:00Z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